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D38B47"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C501FF">
        <w:rPr>
          <w:b/>
          <w:sz w:val="24"/>
        </w:rPr>
        <w:t>5</w:t>
      </w:r>
      <w:r w:rsidRPr="00217CC8">
        <w:rPr>
          <w:b/>
          <w:i/>
          <w:sz w:val="28"/>
        </w:rPr>
        <w:tab/>
      </w:r>
      <w:r w:rsidR="00B52BFC" w:rsidRPr="00217CC8">
        <w:rPr>
          <w:b/>
          <w:sz w:val="24"/>
        </w:rPr>
        <w:t>C1-23</w:t>
      </w:r>
      <w:r w:rsidR="00C501FF">
        <w:rPr>
          <w:b/>
          <w:sz w:val="24"/>
        </w:rPr>
        <w:t>9</w:t>
      </w:r>
      <w:r w:rsidR="00C142EB">
        <w:rPr>
          <w:b/>
          <w:sz w:val="24"/>
        </w:rPr>
        <w:t>164</w:t>
      </w:r>
    </w:p>
    <w:p w14:paraId="620D3CF4" w14:textId="557CADD0" w:rsidR="00305F43" w:rsidRPr="00217CC8" w:rsidRDefault="00C501FF" w:rsidP="00530ABE">
      <w:pPr>
        <w:pStyle w:val="CRCoverPage"/>
        <w:outlineLvl w:val="0"/>
        <w:rPr>
          <w:b/>
          <w:sz w:val="24"/>
        </w:rPr>
      </w:pPr>
      <w:r>
        <w:rPr>
          <w:b/>
          <w:sz w:val="24"/>
        </w:rPr>
        <w:t>Chicago</w:t>
      </w:r>
      <w:r w:rsidR="00092862" w:rsidRPr="00217CC8">
        <w:rPr>
          <w:b/>
          <w:sz w:val="24"/>
        </w:rPr>
        <w:t>,</w:t>
      </w:r>
      <w:r>
        <w:rPr>
          <w:b/>
          <w:sz w:val="24"/>
        </w:rPr>
        <w:t xml:space="preserve"> US,</w:t>
      </w:r>
      <w:r w:rsidR="00305F43" w:rsidRPr="00217CC8">
        <w:rPr>
          <w:b/>
          <w:sz w:val="24"/>
        </w:rPr>
        <w:t xml:space="preserve"> </w:t>
      </w:r>
      <w:r w:rsidR="00CC23EE">
        <w:rPr>
          <w:b/>
          <w:sz w:val="24"/>
        </w:rPr>
        <w:t>14</w:t>
      </w:r>
      <w:r w:rsidR="00305F43" w:rsidRPr="00217CC8">
        <w:rPr>
          <w:b/>
          <w:sz w:val="24"/>
        </w:rPr>
        <w:t>–</w:t>
      </w:r>
      <w:r w:rsidR="00954762" w:rsidRPr="00217CC8">
        <w:rPr>
          <w:b/>
          <w:sz w:val="24"/>
        </w:rPr>
        <w:t>1</w:t>
      </w:r>
      <w:r w:rsidR="00CC23EE">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DDF03B7" w:rsidR="001E41F3" w:rsidRPr="00217CC8" w:rsidRDefault="00676552" w:rsidP="00E13F3D">
            <w:pPr>
              <w:pStyle w:val="CRCoverPage"/>
              <w:spacing w:after="0"/>
              <w:jc w:val="right"/>
              <w:rPr>
                <w:b/>
                <w:sz w:val="28"/>
              </w:rPr>
            </w:pPr>
            <w:fldSimple w:instr=" DOCPROPERTY  Spec#  \* MERGEFORMAT ">
              <w:r w:rsidR="00077551" w:rsidRPr="00217CC8">
                <w:rPr>
                  <w:b/>
                  <w:sz w:val="28"/>
                </w:rPr>
                <w:t>24</w:t>
              </w:r>
              <w:r w:rsidR="00802CAD" w:rsidRPr="00217CC8">
                <w:rPr>
                  <w:b/>
                  <w:sz w:val="28"/>
                </w:rPr>
                <w:t>.</w:t>
              </w:r>
              <w:r w:rsidR="00077551" w:rsidRPr="00217CC8">
                <w:rPr>
                  <w:b/>
                  <w:sz w:val="28"/>
                </w:rPr>
                <w:t>50</w:t>
              </w:r>
              <w:r w:rsidR="00802CAD" w:rsidRPr="00217CC8">
                <w:rPr>
                  <w:b/>
                  <w:sz w:val="28"/>
                </w:rPr>
                <w:t>1</w:t>
              </w:r>
            </w:fldSimple>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2CD1BB88" w:rsidR="001E41F3" w:rsidRPr="00217CC8" w:rsidRDefault="00C142EB" w:rsidP="00547111">
            <w:pPr>
              <w:pStyle w:val="CRCoverPage"/>
              <w:spacing w:after="0"/>
              <w:rPr>
                <w:b/>
                <w:bCs/>
                <w:sz w:val="28"/>
                <w:szCs w:val="28"/>
              </w:rPr>
            </w:pPr>
            <w:r>
              <w:rPr>
                <w:b/>
                <w:bCs/>
                <w:sz w:val="28"/>
                <w:szCs w:val="28"/>
              </w:rPr>
              <w:t>5961</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FEB3BED" w:rsidR="001E41F3" w:rsidRPr="00217CC8" w:rsidRDefault="00F82D02" w:rsidP="00132C67">
            <w:pPr>
              <w:pStyle w:val="CRCoverPage"/>
              <w:spacing w:after="0"/>
              <w:jc w:val="center"/>
              <w:rPr>
                <w:b/>
              </w:rPr>
            </w:pPr>
            <w:r w:rsidRPr="00217CC8">
              <w:rPr>
                <w:b/>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35B0E7ED" w:rsidR="001E41F3" w:rsidRPr="00217CC8" w:rsidRDefault="00696002">
            <w:pPr>
              <w:pStyle w:val="CRCoverPage"/>
              <w:spacing w:after="0"/>
              <w:ind w:left="100"/>
            </w:pPr>
            <w:r>
              <w:t xml:space="preserve">Uplink PDU set handling for UL traffic </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676552" w:rsidP="00802CAD">
            <w:pPr>
              <w:pStyle w:val="CRCoverPage"/>
              <w:spacing w:after="0"/>
              <w:ind w:left="100"/>
            </w:pPr>
            <w:fldSimple w:instr=" DOCPROPERTY  SourceIfWg  \* MERGEFORMAT ">
              <w:r w:rsidR="00092862" w:rsidRPr="00217CC8">
                <w:t xml:space="preserve">Nokia, </w:t>
              </w:r>
            </w:fldSimple>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76C34975" w:rsidR="001E41F3" w:rsidRPr="00217CC8" w:rsidRDefault="00004614">
            <w:pPr>
              <w:pStyle w:val="CRCoverPage"/>
              <w:spacing w:after="0"/>
              <w:ind w:left="100"/>
            </w:pPr>
            <w:r>
              <w:t>XRM</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2E4EB04C" w:rsidR="001E41F3" w:rsidRPr="00217CC8" w:rsidRDefault="00531FF1">
            <w:pPr>
              <w:pStyle w:val="CRCoverPage"/>
              <w:spacing w:after="0"/>
              <w:ind w:left="100"/>
            </w:pPr>
            <w:r w:rsidRPr="00217CC8">
              <w:t>2023-</w:t>
            </w:r>
            <w:r w:rsidR="00676552">
              <w:t>11</w:t>
            </w:r>
            <w:r w:rsidR="00FD5380" w:rsidRPr="00217CC8">
              <w:t>-0</w:t>
            </w:r>
            <w:r w:rsidR="00676552">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5B6CFB2F" w:rsidR="001E41F3" w:rsidRPr="00217CC8" w:rsidRDefault="0032529F" w:rsidP="00D24991">
            <w:pPr>
              <w:pStyle w:val="CRCoverPage"/>
              <w:spacing w:after="0"/>
              <w:ind w:left="100" w:right="-609"/>
              <w:rPr>
                <w:b/>
                <w:bCs/>
              </w:rPr>
            </w:pPr>
            <w:r>
              <w:rPr>
                <w:b/>
                <w:bCs/>
              </w:rPr>
              <w:t>B</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676552">
            <w:pPr>
              <w:pStyle w:val="CRCoverPage"/>
              <w:spacing w:after="0"/>
              <w:ind w:left="100"/>
            </w:pPr>
            <w:fldSimple w:instr=" DOCPROPERTY  Release  \* MERGEFORMAT ">
              <w:r w:rsidR="00584D91" w:rsidRPr="00217CC8">
                <w:t>Rel-18</w:t>
              </w:r>
            </w:fldSimple>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59C9139D" w14:textId="249CEE3F" w:rsidR="00611EAF" w:rsidRPr="00801FB2" w:rsidRDefault="00801FB2" w:rsidP="00801FB2">
            <w:pPr>
              <w:rPr>
                <w:rFonts w:ascii="Arial" w:hAnsi="Arial" w:cs="Arial"/>
                <w:lang w:eastAsia="en-GB"/>
              </w:rPr>
            </w:pPr>
            <w:r>
              <w:rPr>
                <w:rFonts w:ascii="Arial" w:hAnsi="Arial" w:cs="Arial"/>
                <w:lang w:eastAsia="en-GB"/>
              </w:rPr>
              <w:t>Inorder to identify the PDU sets of a XRM traffic in the UL direction, some</w:t>
            </w:r>
            <w:r w:rsidRPr="008F0575">
              <w:rPr>
                <w:rFonts w:ascii="Arial" w:hAnsi="Arial" w:cs="Arial"/>
                <w:lang w:eastAsia="en-GB"/>
              </w:rPr>
              <w:t xml:space="preserve"> level of assistance information (e.g., protocol description, PDU set QoS information, etc.) is required. This may be provided by the APP layer or can be exchanged between the network and UE.</w:t>
            </w:r>
            <w:r>
              <w:rPr>
                <w:rFonts w:ascii="Arial" w:hAnsi="Arial" w:cs="Arial"/>
                <w:lang w:eastAsia="en-GB"/>
              </w:rPr>
              <w:t xml:space="preserve"> </w:t>
            </w:r>
          </w:p>
          <w:p w14:paraId="708AA7DE" w14:textId="43568863" w:rsidR="00611EAF" w:rsidRPr="00217CC8" w:rsidRDefault="00611EAF" w:rsidP="00611EAF">
            <w:pPr>
              <w:pStyle w:val="CRCoverPage"/>
              <w:spacing w:after="0"/>
            </w:pPr>
            <w:r>
              <w:t>However, CT1 is not defined any</w:t>
            </w:r>
            <w:r w:rsidR="00B86C1E">
              <w:t xml:space="preserve"> clause or</w:t>
            </w:r>
            <w:r>
              <w:t xml:space="preserve"> provision to e</w:t>
            </w:r>
            <w:r w:rsidR="00B86C1E">
              <w:t>nhance</w:t>
            </w:r>
            <w:r>
              <w:t xml:space="preserve"> </w:t>
            </w:r>
            <w:r w:rsidR="00650AC4">
              <w:t>network assisted UL</w:t>
            </w:r>
            <w:r>
              <w:t xml:space="preserve"> PDU set handling for XRM traffic.</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40CBCF39" w:rsidR="009957B1" w:rsidRPr="00217CC8" w:rsidRDefault="00756F45" w:rsidP="00ED3432">
            <w:pPr>
              <w:pStyle w:val="CRCoverPage"/>
              <w:spacing w:after="0"/>
              <w:ind w:left="100"/>
            </w:pPr>
            <w:r w:rsidRPr="00217CC8">
              <w:t xml:space="preserve">Enhancements </w:t>
            </w:r>
            <w:r w:rsidR="002A5B9C" w:rsidRPr="00217CC8">
              <w:t xml:space="preserve">specification to </w:t>
            </w:r>
            <w:r w:rsidR="00611EAF">
              <w:t>support Uplink PDU set handling for XRM traffic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DB5E8" w:rsidR="001E41F3" w:rsidRPr="00217CC8" w:rsidRDefault="00611EAF" w:rsidP="00AE3B5B">
            <w:pPr>
              <w:pStyle w:val="CRCoverPage"/>
              <w:ind w:left="100"/>
            </w:pPr>
            <w:r>
              <w:t>No provision for UL PDU set handling</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53FDEAB7" w:rsidR="00640060" w:rsidRPr="00217CC8" w:rsidRDefault="00611EAF">
            <w:pPr>
              <w:pStyle w:val="CRCoverPage"/>
              <w:spacing w:after="0"/>
              <w:ind w:left="100"/>
            </w:pPr>
            <w:r>
              <w:t>6.2.3.X (new)</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4A7CCB"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3AE1" w:rsidR="001E41F3" w:rsidRPr="00217CC8" w:rsidRDefault="00010170">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492D8E80" w:rsidR="001E41F3" w:rsidRPr="00217CC8" w:rsidRDefault="00010170">
            <w:pPr>
              <w:pStyle w:val="CRCoverPage"/>
              <w:spacing w:after="0"/>
              <w:ind w:left="99"/>
            </w:pPr>
            <w:r w:rsidRPr="00217CC8">
              <w:t>TS/TR ... CR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DC1D2B4"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w:t>
      </w:r>
      <w:r w:rsidR="002E6818">
        <w:rPr>
          <w:sz w:val="32"/>
          <w:szCs w:val="32"/>
          <w:highlight w:val="yellow"/>
        </w:rPr>
        <w:t xml:space="preserve"> (all text new)</w:t>
      </w:r>
      <w:r w:rsidRPr="00217CC8">
        <w:rPr>
          <w:sz w:val="32"/>
          <w:szCs w:val="32"/>
          <w:highlight w:val="yellow"/>
        </w:rPr>
        <w:t xml:space="preserve"> * * * *</w:t>
      </w:r>
    </w:p>
    <w:p w14:paraId="50A956FF" w14:textId="301F4501" w:rsidR="00515C34" w:rsidRDefault="00515C34" w:rsidP="006259F0">
      <w:pPr>
        <w:pStyle w:val="Heading4"/>
        <w:rPr>
          <w:ins w:id="3" w:author="Nokia" w:date="2023-10-22T22:24:00Z"/>
        </w:rPr>
      </w:pPr>
      <w:bookmarkStart w:id="4" w:name="_Toc20232769"/>
      <w:bookmarkStart w:id="5" w:name="_Toc27746872"/>
      <w:bookmarkStart w:id="6" w:name="_Toc36213055"/>
      <w:bookmarkStart w:id="7" w:name="_Toc36657232"/>
      <w:bookmarkStart w:id="8" w:name="_Toc45286896"/>
      <w:bookmarkStart w:id="9" w:name="_Toc51948165"/>
      <w:bookmarkStart w:id="10" w:name="_Toc51949257"/>
      <w:bookmarkStart w:id="11" w:name="_Toc146295377"/>
      <w:bookmarkEnd w:id="2"/>
      <w:ins w:id="12" w:author="Nokia" w:date="2023-10-22T22:24:00Z">
        <w:r w:rsidRPr="007F2770">
          <w:t>6.2.</w:t>
        </w:r>
        <w:r>
          <w:t>3</w:t>
        </w:r>
        <w:r w:rsidRPr="007F2770">
          <w:t>.</w:t>
        </w:r>
      </w:ins>
      <w:ins w:id="13" w:author="Nokia" w:date="2023-10-26T09:37:00Z">
        <w:r w:rsidR="009874AE">
          <w:t>X</w:t>
        </w:r>
      </w:ins>
      <w:ins w:id="14" w:author="Nokia" w:date="2023-10-22T22:24:00Z">
        <w:r w:rsidRPr="007F2770">
          <w:tab/>
        </w:r>
        <w:r>
          <w:rPr>
            <w:rFonts w:eastAsiaTheme="minorEastAsia"/>
          </w:rPr>
          <w:t>Uplink PDU Set based QoS handling</w:t>
        </w:r>
      </w:ins>
    </w:p>
    <w:p w14:paraId="2463978A" w14:textId="4C8620E9" w:rsidR="00E47161" w:rsidRDefault="00E47161" w:rsidP="00141C3D">
      <w:pPr>
        <w:overflowPunct w:val="0"/>
        <w:autoSpaceDE w:val="0"/>
        <w:autoSpaceDN w:val="0"/>
        <w:adjustRightInd w:val="0"/>
        <w:textAlignment w:val="baseline"/>
        <w:rPr>
          <w:ins w:id="15" w:author="Nokia" w:date="2023-10-22T21:05:00Z"/>
        </w:rPr>
      </w:pPr>
      <w:ins w:id="16" w:author="Nokia" w:date="2023-10-22T21:05:00Z">
        <w:r>
          <w:rPr>
            <w:lang w:eastAsia="zh-CN"/>
          </w:rPr>
          <w:t>This clause specifies how the PDU set based handling is</w:t>
        </w:r>
      </w:ins>
      <w:ins w:id="17" w:author="Nokia" w:date="2023-10-22T21:07:00Z">
        <w:r>
          <w:rPr>
            <w:lang w:eastAsia="zh-CN"/>
          </w:rPr>
          <w:t xml:space="preserve"> </w:t>
        </w:r>
      </w:ins>
      <w:ins w:id="18" w:author="Nokia" w:date="2023-10-22T21:10:00Z">
        <w:r>
          <w:rPr>
            <w:lang w:eastAsia="zh-CN"/>
          </w:rPr>
          <w:t xml:space="preserve">executed </w:t>
        </w:r>
      </w:ins>
      <w:ins w:id="19" w:author="Nokia" w:date="2023-10-22T21:11:00Z">
        <w:r>
          <w:rPr>
            <w:lang w:eastAsia="zh-CN"/>
          </w:rPr>
          <w:t>in the uplink direction.</w:t>
        </w:r>
      </w:ins>
    </w:p>
    <w:p w14:paraId="01E082B2" w14:textId="3C09827B" w:rsidR="00FE3EC5" w:rsidRDefault="0066735B" w:rsidP="00141C3D">
      <w:pPr>
        <w:overflowPunct w:val="0"/>
        <w:autoSpaceDE w:val="0"/>
        <w:autoSpaceDN w:val="0"/>
        <w:adjustRightInd w:val="0"/>
        <w:textAlignment w:val="baseline"/>
        <w:rPr>
          <w:ins w:id="20" w:author="Nokia" w:date="2023-10-22T21:31:00Z"/>
        </w:rPr>
      </w:pPr>
      <w:ins w:id="21" w:author="Nokia" w:date="2023-10-22T20:45:00Z">
        <w:r>
          <w:t>A PDU Set is comprised of one or more PDUs carrying an application layer payload, e.g. a video frame or video slice.</w:t>
        </w:r>
      </w:ins>
      <w:ins w:id="22" w:author="Nokia" w:date="2023-10-22T21:00:00Z">
        <w:r w:rsidR="00521CE0">
          <w:t xml:space="preserve"> </w:t>
        </w:r>
      </w:ins>
      <w:ins w:id="23" w:author="Nokia" w:date="2023-10-22T21:31:00Z">
        <w:r w:rsidR="00FE3EC5">
          <w:t>PDU set based handling is required to i</w:t>
        </w:r>
      </w:ins>
      <w:ins w:id="24" w:author="Nokia" w:date="2023-10-22T21:32:00Z">
        <w:r w:rsidR="00FE3EC5">
          <w:t>dentify and process the PDU sets</w:t>
        </w:r>
      </w:ins>
      <w:ins w:id="25" w:author="Nokia" w:date="2023-11-06T17:31:00Z">
        <w:r w:rsidR="005C25E9">
          <w:t>, e.</w:t>
        </w:r>
      </w:ins>
      <w:ins w:id="26" w:author="Nokia" w:date="2023-11-06T17:32:00Z">
        <w:r w:rsidR="005C25E9">
          <w:t>g., differentiated or integrated handling of PDU sets</w:t>
        </w:r>
      </w:ins>
      <w:ins w:id="27" w:author="Nokia" w:date="2023-10-22T21:32:00Z">
        <w:r w:rsidR="00FE3EC5">
          <w:t xml:space="preserve">. </w:t>
        </w:r>
      </w:ins>
      <w:ins w:id="28" w:author="Nokia" w:date="2023-10-22T21:31:00Z">
        <w:r w:rsidR="00FE3EC5">
          <w:rPr>
            <w:lang w:eastAsia="zh-CN"/>
          </w:rPr>
          <w:t xml:space="preserve">PDU Set identification may be enabled </w:t>
        </w:r>
      </w:ins>
      <w:ins w:id="29" w:author="Nokia" w:date="2023-10-24T16:47:00Z">
        <w:r w:rsidR="007840A1">
          <w:rPr>
            <w:lang w:eastAsia="zh-CN"/>
          </w:rPr>
          <w:t xml:space="preserve">for the UE </w:t>
        </w:r>
      </w:ins>
      <w:ins w:id="30" w:author="Nokia" w:date="2023-10-22T21:31:00Z">
        <w:r w:rsidR="00FE3EC5">
          <w:rPr>
            <w:lang w:eastAsia="zh-CN"/>
          </w:rPr>
          <w:t>on a per QoS flow basis in the u</w:t>
        </w:r>
      </w:ins>
      <w:ins w:id="31" w:author="Nokia" w:date="2023-10-22T21:36:00Z">
        <w:r w:rsidR="007A4B41">
          <w:rPr>
            <w:lang w:eastAsia="zh-CN"/>
          </w:rPr>
          <w:t xml:space="preserve">plink </w:t>
        </w:r>
      </w:ins>
      <w:ins w:id="32" w:author="Nokia" w:date="2023-10-22T21:31:00Z">
        <w:r w:rsidR="00FE3EC5">
          <w:rPr>
            <w:lang w:eastAsia="zh-CN"/>
          </w:rPr>
          <w:t>direction.</w:t>
        </w:r>
      </w:ins>
    </w:p>
    <w:p w14:paraId="365580A7" w14:textId="4F8F2F0B" w:rsidR="00390DC2" w:rsidRDefault="00521CE0" w:rsidP="00141C3D">
      <w:pPr>
        <w:overflowPunct w:val="0"/>
        <w:autoSpaceDE w:val="0"/>
        <w:autoSpaceDN w:val="0"/>
        <w:adjustRightInd w:val="0"/>
        <w:textAlignment w:val="baseline"/>
        <w:rPr>
          <w:ins w:id="33" w:author="Nokia" w:date="2023-10-26T09:34:00Z"/>
          <w:rStyle w:val="normaltextrun"/>
          <w:color w:val="0078D4"/>
          <w:u w:val="single"/>
          <w:shd w:val="clear" w:color="auto" w:fill="FFFFFF"/>
        </w:rPr>
      </w:pPr>
      <w:ins w:id="34" w:author="Nokia" w:date="2023-10-22T21:00:00Z">
        <w:r>
          <w:t xml:space="preserve">The PDU Set based QoS handling by the UE is determined </w:t>
        </w:r>
      </w:ins>
      <w:ins w:id="35" w:author="Nokia" w:date="2023-10-22T21:16:00Z">
        <w:r w:rsidR="00F75307">
          <w:t>and triggered by the SMF.</w:t>
        </w:r>
      </w:ins>
      <w:ins w:id="36" w:author="Nokia" w:date="2023-10-22T21:22:00Z">
        <w:r w:rsidR="007B033B">
          <w:t xml:space="preserve"> </w:t>
        </w:r>
      </w:ins>
      <w:ins w:id="37" w:author="Nokia" w:date="2023-10-24T16:32:00Z">
        <w:r w:rsidR="00390DC2">
          <w:rPr>
            <w:rFonts w:eastAsia="DengXian"/>
            <w:lang w:eastAsia="en-GB"/>
          </w:rPr>
          <w:t xml:space="preserve">The SMF may </w:t>
        </w:r>
      </w:ins>
      <w:ins w:id="38" w:author="Nokia" w:date="2023-10-24T16:50:00Z">
        <w:r w:rsidR="00064C7A">
          <w:rPr>
            <w:rFonts w:eastAsia="DengXian"/>
            <w:lang w:eastAsia="en-GB"/>
          </w:rPr>
          <w:t xml:space="preserve">optionally </w:t>
        </w:r>
      </w:ins>
      <w:ins w:id="39" w:author="Nokia" w:date="2023-10-24T16:32:00Z">
        <w:r w:rsidR="00390DC2">
          <w:rPr>
            <w:rFonts w:eastAsia="DengXian"/>
            <w:lang w:eastAsia="en-GB"/>
          </w:rPr>
          <w:t>provide the</w:t>
        </w:r>
      </w:ins>
      <w:ins w:id="40" w:author="Nokia" w:date="2023-10-24T16:33:00Z">
        <w:r w:rsidR="00390DC2">
          <w:rPr>
            <w:rFonts w:eastAsia="DengXian"/>
            <w:lang w:eastAsia="en-GB"/>
          </w:rPr>
          <w:t xml:space="preserve"> </w:t>
        </w:r>
      </w:ins>
      <w:ins w:id="41" w:author="Nokia" w:date="2023-10-24T16:32:00Z">
        <w:r w:rsidR="00390DC2">
          <w:rPr>
            <w:rFonts w:eastAsia="DengXian"/>
            <w:lang w:eastAsia="en-GB"/>
          </w:rPr>
          <w:t xml:space="preserve">UE with </w:t>
        </w:r>
      </w:ins>
      <w:ins w:id="42" w:author="Nokia" w:date="2023-11-06T17:36:00Z">
        <w:r w:rsidR="00392BA3">
          <w:rPr>
            <w:rFonts w:eastAsia="DengXian"/>
            <w:lang w:eastAsia="en-GB"/>
          </w:rPr>
          <w:t xml:space="preserve">UL </w:t>
        </w:r>
      </w:ins>
      <w:ins w:id="43" w:author="Nokia" w:date="2023-10-24T16:32:00Z">
        <w:r w:rsidR="00390DC2">
          <w:rPr>
            <w:rFonts w:eastAsia="DengXian"/>
            <w:lang w:eastAsia="en-GB"/>
          </w:rPr>
          <w:t>PDU set assistance information (e.g., a protocol descriptor</w:t>
        </w:r>
      </w:ins>
      <w:ins w:id="44" w:author="Nokia" w:date="2023-10-24T16:49:00Z">
        <w:r w:rsidR="00BA3A21">
          <w:rPr>
            <w:rFonts w:eastAsia="DengXian"/>
            <w:lang w:eastAsia="en-GB"/>
          </w:rPr>
          <w:t>, PDU set QoS parameters</w:t>
        </w:r>
      </w:ins>
      <w:ins w:id="45" w:author="Nokia" w:date="2023-10-24T16:32:00Z">
        <w:r w:rsidR="00390DC2">
          <w:rPr>
            <w:rFonts w:eastAsia="DengXian"/>
            <w:lang w:eastAsia="en-GB"/>
          </w:rPr>
          <w:t xml:space="preserve">) </w:t>
        </w:r>
      </w:ins>
      <w:ins w:id="46" w:author="Nokia" w:date="2023-10-24T16:45:00Z">
        <w:r w:rsidR="001C6CF6">
          <w:rPr>
            <w:rStyle w:val="normaltextrun"/>
            <w:color w:val="0078D4"/>
            <w:bdr w:val="none" w:sz="0" w:space="0" w:color="auto" w:frame="1"/>
            <w:lang w:val="en-US"/>
          </w:rPr>
          <w:t xml:space="preserve">using the PDU </w:t>
        </w:r>
        <w:r w:rsidR="00913BA7">
          <w:rPr>
            <w:rStyle w:val="normaltextrun"/>
            <w:color w:val="0078D4"/>
            <w:bdr w:val="none" w:sz="0" w:space="0" w:color="auto" w:frame="1"/>
            <w:lang w:val="en-US"/>
          </w:rPr>
          <w:t>s</w:t>
        </w:r>
        <w:r w:rsidR="001C6CF6">
          <w:rPr>
            <w:rStyle w:val="normaltextrun"/>
            <w:color w:val="0078D4"/>
            <w:bdr w:val="none" w:sz="0" w:space="0" w:color="auto" w:frame="1"/>
            <w:lang w:val="en-US"/>
          </w:rPr>
          <w:t xml:space="preserve">ession </w:t>
        </w:r>
        <w:r w:rsidR="00913BA7">
          <w:rPr>
            <w:rStyle w:val="normaltextrun"/>
            <w:color w:val="0078D4"/>
            <w:bdr w:val="none" w:sz="0" w:space="0" w:color="auto" w:frame="1"/>
            <w:lang w:val="en-US"/>
          </w:rPr>
          <w:t>e</w:t>
        </w:r>
        <w:r w:rsidR="001C6CF6">
          <w:rPr>
            <w:rStyle w:val="normaltextrun"/>
            <w:color w:val="0078D4"/>
            <w:bdr w:val="none" w:sz="0" w:space="0" w:color="auto" w:frame="1"/>
            <w:lang w:val="en-US"/>
          </w:rPr>
          <w:t>stablishment</w:t>
        </w:r>
      </w:ins>
      <w:ins w:id="47" w:author="Nokia" w:date="2023-10-24T16:46:00Z">
        <w:r w:rsidR="00913BA7">
          <w:rPr>
            <w:rStyle w:val="normaltextrun"/>
            <w:color w:val="0078D4"/>
            <w:bdr w:val="none" w:sz="0" w:space="0" w:color="auto" w:frame="1"/>
            <w:lang w:val="en-US"/>
          </w:rPr>
          <w:t xml:space="preserve"> or P</w:t>
        </w:r>
      </w:ins>
      <w:ins w:id="48" w:author="Nokia" w:date="2023-10-26T09:33:00Z">
        <w:r w:rsidR="008A54ED">
          <w:rPr>
            <w:rStyle w:val="normaltextrun"/>
            <w:color w:val="0078D4"/>
            <w:bdr w:val="none" w:sz="0" w:space="0" w:color="auto" w:frame="1"/>
            <w:lang w:val="en-US"/>
          </w:rPr>
          <w:t>D</w:t>
        </w:r>
      </w:ins>
      <w:ins w:id="49" w:author="Nokia" w:date="2023-10-24T16:46:00Z">
        <w:r w:rsidR="00913BA7">
          <w:rPr>
            <w:rStyle w:val="normaltextrun"/>
            <w:color w:val="0078D4"/>
            <w:bdr w:val="none" w:sz="0" w:space="0" w:color="auto" w:frame="1"/>
            <w:lang w:val="en-US"/>
          </w:rPr>
          <w:t>U session m</w:t>
        </w:r>
      </w:ins>
      <w:ins w:id="50" w:author="Nokia" w:date="2023-10-24T16:45:00Z">
        <w:r w:rsidR="001C6CF6">
          <w:rPr>
            <w:rStyle w:val="normaltextrun"/>
            <w:color w:val="0078D4"/>
            <w:bdr w:val="none" w:sz="0" w:space="0" w:color="auto" w:frame="1"/>
            <w:lang w:val="en-US"/>
          </w:rPr>
          <w:t>odification procedure</w:t>
        </w:r>
      </w:ins>
      <w:ins w:id="51" w:author="Nokia" w:date="2023-10-26T09:33:00Z">
        <w:r w:rsidR="008A54ED">
          <w:rPr>
            <w:rStyle w:val="normaltextrun"/>
            <w:color w:val="0078D4"/>
            <w:bdr w:val="none" w:sz="0" w:space="0" w:color="auto" w:frame="1"/>
            <w:lang w:val="en-US"/>
          </w:rPr>
          <w:t>s</w:t>
        </w:r>
      </w:ins>
      <w:ins w:id="52" w:author="Nokia" w:date="2023-10-24T16:32:00Z">
        <w:r w:rsidR="00390DC2">
          <w:rPr>
            <w:rFonts w:eastAsia="DengXian"/>
            <w:lang w:eastAsia="en-GB"/>
          </w:rPr>
          <w:t xml:space="preserve">. </w:t>
        </w:r>
      </w:ins>
      <w:ins w:id="53" w:author="Nokia" w:date="2023-10-24T16:34:00Z">
        <w:r w:rsidR="00D8150C">
          <w:rPr>
            <w:rFonts w:eastAsia="DengXian"/>
            <w:lang w:eastAsia="en-GB"/>
          </w:rPr>
          <w:t>The</w:t>
        </w:r>
      </w:ins>
      <w:ins w:id="54" w:author="Nokia" w:date="2023-10-24T16:30:00Z">
        <w:r w:rsidR="00390DC2">
          <w:rPr>
            <w:rStyle w:val="normaltextrun"/>
            <w:color w:val="0078D4"/>
            <w:u w:val="single"/>
            <w:shd w:val="clear" w:color="auto" w:fill="FFFFFF"/>
          </w:rPr>
          <w:t xml:space="preserve"> </w:t>
        </w:r>
      </w:ins>
      <w:ins w:id="55" w:author="Nokia" w:date="2023-11-06T17:36:00Z">
        <w:r w:rsidR="00392BA3">
          <w:rPr>
            <w:rFonts w:eastAsia="DengXian"/>
            <w:lang w:eastAsia="en-GB"/>
          </w:rPr>
          <w:t xml:space="preserve">UL PDU set assistance information may help </w:t>
        </w:r>
      </w:ins>
      <w:ins w:id="56" w:author="Nokia" w:date="2023-10-24T16:30:00Z">
        <w:r w:rsidR="00390DC2">
          <w:rPr>
            <w:rStyle w:val="normaltextrun"/>
            <w:color w:val="0078D4"/>
            <w:u w:val="single"/>
            <w:shd w:val="clear" w:color="auto" w:fill="FFFFFF"/>
          </w:rPr>
          <w:t>UE</w:t>
        </w:r>
      </w:ins>
      <w:ins w:id="57" w:author="Nokia" w:date="2023-11-06T17:37:00Z">
        <w:r w:rsidR="00392BA3">
          <w:rPr>
            <w:rStyle w:val="normaltextrun"/>
            <w:color w:val="0078D4"/>
            <w:u w:val="single"/>
            <w:shd w:val="clear" w:color="auto" w:fill="FFFFFF"/>
          </w:rPr>
          <w:t xml:space="preserve"> to identify</w:t>
        </w:r>
      </w:ins>
      <w:ins w:id="58" w:author="Nokia" w:date="2023-10-24T16:30:00Z">
        <w:r w:rsidR="00390DC2">
          <w:rPr>
            <w:rStyle w:val="normaltextrun"/>
            <w:color w:val="0078D4"/>
            <w:u w:val="single"/>
            <w:shd w:val="clear" w:color="auto" w:fill="FFFFFF"/>
          </w:rPr>
          <w:t xml:space="preserve"> PDU</w:t>
        </w:r>
      </w:ins>
      <w:ins w:id="59" w:author="Nokia" w:date="2023-11-06T17:37:00Z">
        <w:r w:rsidR="00392BA3">
          <w:rPr>
            <w:rStyle w:val="normaltextrun"/>
            <w:color w:val="0078D4"/>
            <w:u w:val="single"/>
            <w:shd w:val="clear" w:color="auto" w:fill="FFFFFF"/>
          </w:rPr>
          <w:t>s belonging to a PDU set</w:t>
        </w:r>
      </w:ins>
      <w:ins w:id="60" w:author="Nokia" w:date="2023-10-24T16:32:00Z">
        <w:r w:rsidR="00390DC2">
          <w:rPr>
            <w:rStyle w:val="normaltextrun"/>
            <w:color w:val="0078D4"/>
            <w:u w:val="single"/>
            <w:shd w:val="clear" w:color="auto" w:fill="FFFFFF"/>
          </w:rPr>
          <w:t>.</w:t>
        </w:r>
      </w:ins>
      <w:ins w:id="61" w:author="Nokia" w:date="2023-10-24T16:42:00Z">
        <w:r w:rsidR="00055AF3">
          <w:rPr>
            <w:rStyle w:val="normaltextrun"/>
            <w:color w:val="0078D4"/>
            <w:u w:val="single"/>
            <w:shd w:val="clear" w:color="auto" w:fill="FFFFFF"/>
          </w:rPr>
          <w:t xml:space="preserve"> </w:t>
        </w:r>
      </w:ins>
    </w:p>
    <w:p w14:paraId="2C65DCE7" w14:textId="0B17405E" w:rsidR="00F77423" w:rsidRPr="007F2770" w:rsidRDefault="008A54ED" w:rsidP="002B161E">
      <w:pPr>
        <w:pStyle w:val="NO"/>
      </w:pPr>
      <w:ins w:id="62" w:author="Nokia" w:date="2023-10-26T09:34:00Z">
        <w:r w:rsidRPr="007F2770">
          <w:rPr>
            <w:noProof/>
            <w:lang w:val="en-US"/>
          </w:rPr>
          <w:t>NOTE</w:t>
        </w:r>
        <w:r w:rsidRPr="007F2770">
          <w:t> 1</w:t>
        </w:r>
        <w:r w:rsidRPr="007F2770">
          <w:rPr>
            <w:noProof/>
            <w:lang w:val="en-US"/>
          </w:rPr>
          <w:t>:</w:t>
        </w:r>
        <w:r w:rsidRPr="007F2770">
          <w:rPr>
            <w:noProof/>
            <w:lang w:val="en-US"/>
          </w:rPr>
          <w:tab/>
        </w:r>
        <w:r>
          <w:rPr>
            <w:color w:val="498205"/>
            <w:u w:val="single"/>
            <w:shd w:val="clear" w:color="auto" w:fill="FFFFFF"/>
          </w:rPr>
          <w:t xml:space="preserve">How the UE </w:t>
        </w:r>
        <w:r>
          <w:rPr>
            <w:rStyle w:val="normaltextrun"/>
            <w:color w:val="498205"/>
            <w:u w:val="single"/>
            <w:shd w:val="clear" w:color="auto" w:fill="FFFFFF"/>
          </w:rPr>
          <w:t>deals with the PDU assistance in</w:t>
        </w:r>
      </w:ins>
      <w:ins w:id="63" w:author="Nokia" w:date="2023-10-26T09:35:00Z">
        <w:r>
          <w:rPr>
            <w:rStyle w:val="normaltextrun"/>
            <w:color w:val="498205"/>
            <w:u w:val="single"/>
            <w:shd w:val="clear" w:color="auto" w:fill="FFFFFF"/>
          </w:rPr>
          <w:t xml:space="preserve">formation </w:t>
        </w:r>
      </w:ins>
      <w:ins w:id="64" w:author="Nokia" w:date="2023-10-26T09:34:00Z">
        <w:r>
          <w:rPr>
            <w:rStyle w:val="normaltextrun"/>
            <w:color w:val="498205"/>
            <w:u w:val="single"/>
            <w:shd w:val="clear" w:color="auto" w:fill="FFFFFF"/>
          </w:rPr>
          <w:t>is up to UE implementation</w:t>
        </w:r>
        <w:r>
          <w:rPr>
            <w:rStyle w:val="normaltextrun"/>
            <w:color w:val="881798"/>
            <w:u w:val="single"/>
            <w:shd w:val="clear" w:color="auto" w:fill="FFFFFF"/>
          </w:rPr>
          <w:t xml:space="preserve"> in this release of the specification</w:t>
        </w:r>
        <w:r>
          <w:rPr>
            <w:rStyle w:val="normaltextrun"/>
            <w:color w:val="498205"/>
            <w:u w:val="single"/>
            <w:shd w:val="clear" w:color="auto" w:fill="FFFFFF"/>
          </w:rPr>
          <w:t>.</w:t>
        </w:r>
      </w:ins>
      <w:bookmarkEnd w:id="4"/>
      <w:bookmarkEnd w:id="5"/>
      <w:bookmarkEnd w:id="6"/>
      <w:bookmarkEnd w:id="7"/>
      <w:bookmarkEnd w:id="8"/>
      <w:bookmarkEnd w:id="9"/>
      <w:bookmarkEnd w:id="10"/>
      <w:bookmarkEnd w:id="11"/>
    </w:p>
    <w:p w14:paraId="5AD84213" w14:textId="77777777" w:rsidR="00F77423" w:rsidRPr="00C7202C" w:rsidRDefault="00F77423" w:rsidP="00F77423">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116AB1"/>
    <w:multiLevelType w:val="hybridMultilevel"/>
    <w:tmpl w:val="59E414DE"/>
    <w:lvl w:ilvl="0" w:tplc="25267E58">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2330F84"/>
    <w:multiLevelType w:val="hybridMultilevel"/>
    <w:tmpl w:val="F558CE5E"/>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043361085">
    <w:abstractNumId w:val="13"/>
  </w:num>
  <w:num w:numId="6" w16cid:durableId="345988883">
    <w:abstractNumId w:val="11"/>
  </w:num>
  <w:num w:numId="7" w16cid:durableId="558787838">
    <w:abstractNumId w:val="9"/>
  </w:num>
  <w:num w:numId="8" w16cid:durableId="776363166">
    <w:abstractNumId w:val="5"/>
  </w:num>
  <w:num w:numId="9" w16cid:durableId="1908804768">
    <w:abstractNumId w:val="8"/>
  </w:num>
  <w:num w:numId="10" w16cid:durableId="2084639474">
    <w:abstractNumId w:val="14"/>
  </w:num>
  <w:num w:numId="11" w16cid:durableId="165632761">
    <w:abstractNumId w:val="6"/>
  </w:num>
  <w:num w:numId="12" w16cid:durableId="1210922180">
    <w:abstractNumId w:val="12"/>
  </w:num>
  <w:num w:numId="13" w16cid:durableId="80566130">
    <w:abstractNumId w:val="10"/>
  </w:num>
  <w:num w:numId="14" w16cid:durableId="2114745783">
    <w:abstractNumId w:val="4"/>
  </w:num>
  <w:num w:numId="15" w16cid:durableId="32513485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4614"/>
    <w:rsid w:val="000066C5"/>
    <w:rsid w:val="000068E0"/>
    <w:rsid w:val="00010170"/>
    <w:rsid w:val="00011D57"/>
    <w:rsid w:val="000226B1"/>
    <w:rsid w:val="00022E4A"/>
    <w:rsid w:val="000257A4"/>
    <w:rsid w:val="00034EDA"/>
    <w:rsid w:val="00044240"/>
    <w:rsid w:val="0005411E"/>
    <w:rsid w:val="00054359"/>
    <w:rsid w:val="00055803"/>
    <w:rsid w:val="00055AF3"/>
    <w:rsid w:val="00062553"/>
    <w:rsid w:val="00064C7A"/>
    <w:rsid w:val="00067732"/>
    <w:rsid w:val="00067ACC"/>
    <w:rsid w:val="00072838"/>
    <w:rsid w:val="00074AEA"/>
    <w:rsid w:val="00076417"/>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4ECD"/>
    <w:rsid w:val="000F0713"/>
    <w:rsid w:val="000F1148"/>
    <w:rsid w:val="0010219C"/>
    <w:rsid w:val="00105446"/>
    <w:rsid w:val="00107D2C"/>
    <w:rsid w:val="00112896"/>
    <w:rsid w:val="00115D0F"/>
    <w:rsid w:val="00124C57"/>
    <w:rsid w:val="001250A9"/>
    <w:rsid w:val="00126D02"/>
    <w:rsid w:val="0013008E"/>
    <w:rsid w:val="00131159"/>
    <w:rsid w:val="00131FA5"/>
    <w:rsid w:val="0013208C"/>
    <w:rsid w:val="00132C67"/>
    <w:rsid w:val="001366FF"/>
    <w:rsid w:val="001369F4"/>
    <w:rsid w:val="00136C6F"/>
    <w:rsid w:val="00137289"/>
    <w:rsid w:val="00141C3D"/>
    <w:rsid w:val="00141E45"/>
    <w:rsid w:val="001422C6"/>
    <w:rsid w:val="0014477B"/>
    <w:rsid w:val="00145D43"/>
    <w:rsid w:val="0014621E"/>
    <w:rsid w:val="0015383F"/>
    <w:rsid w:val="00153F78"/>
    <w:rsid w:val="00154E41"/>
    <w:rsid w:val="00157031"/>
    <w:rsid w:val="001608EE"/>
    <w:rsid w:val="00163E0B"/>
    <w:rsid w:val="00180889"/>
    <w:rsid w:val="00182A78"/>
    <w:rsid w:val="00184D15"/>
    <w:rsid w:val="00186B45"/>
    <w:rsid w:val="00192C46"/>
    <w:rsid w:val="001A08B3"/>
    <w:rsid w:val="001A60A6"/>
    <w:rsid w:val="001A61A4"/>
    <w:rsid w:val="001A7B60"/>
    <w:rsid w:val="001A7BB9"/>
    <w:rsid w:val="001B204D"/>
    <w:rsid w:val="001B3351"/>
    <w:rsid w:val="001B4550"/>
    <w:rsid w:val="001B52F0"/>
    <w:rsid w:val="001B7A65"/>
    <w:rsid w:val="001C334C"/>
    <w:rsid w:val="001C381F"/>
    <w:rsid w:val="001C505E"/>
    <w:rsid w:val="001C6CF6"/>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26C3E"/>
    <w:rsid w:val="00230D07"/>
    <w:rsid w:val="00232FC6"/>
    <w:rsid w:val="00233706"/>
    <w:rsid w:val="002353A6"/>
    <w:rsid w:val="002372E2"/>
    <w:rsid w:val="002372F8"/>
    <w:rsid w:val="002450A7"/>
    <w:rsid w:val="00252F4B"/>
    <w:rsid w:val="0025774E"/>
    <w:rsid w:val="0026004D"/>
    <w:rsid w:val="00260E91"/>
    <w:rsid w:val="002615C6"/>
    <w:rsid w:val="002618AE"/>
    <w:rsid w:val="002640DD"/>
    <w:rsid w:val="00264FA8"/>
    <w:rsid w:val="00267972"/>
    <w:rsid w:val="00272BAC"/>
    <w:rsid w:val="00274C7B"/>
    <w:rsid w:val="00275D12"/>
    <w:rsid w:val="00276588"/>
    <w:rsid w:val="00277D84"/>
    <w:rsid w:val="00282789"/>
    <w:rsid w:val="00284AFB"/>
    <w:rsid w:val="00284D14"/>
    <w:rsid w:val="00284FEB"/>
    <w:rsid w:val="002859EE"/>
    <w:rsid w:val="002860C4"/>
    <w:rsid w:val="00287446"/>
    <w:rsid w:val="00287CC8"/>
    <w:rsid w:val="00290879"/>
    <w:rsid w:val="00291EC6"/>
    <w:rsid w:val="002961AA"/>
    <w:rsid w:val="002A06B2"/>
    <w:rsid w:val="002A4567"/>
    <w:rsid w:val="002A5B9C"/>
    <w:rsid w:val="002A75BA"/>
    <w:rsid w:val="002A79D8"/>
    <w:rsid w:val="002B0E58"/>
    <w:rsid w:val="002B161E"/>
    <w:rsid w:val="002B2951"/>
    <w:rsid w:val="002B2E41"/>
    <w:rsid w:val="002B5741"/>
    <w:rsid w:val="002C0B6F"/>
    <w:rsid w:val="002C2218"/>
    <w:rsid w:val="002D1973"/>
    <w:rsid w:val="002D6061"/>
    <w:rsid w:val="002E472E"/>
    <w:rsid w:val="002E5327"/>
    <w:rsid w:val="002E6818"/>
    <w:rsid w:val="002F75BA"/>
    <w:rsid w:val="003026CF"/>
    <w:rsid w:val="00303AB5"/>
    <w:rsid w:val="00305409"/>
    <w:rsid w:val="00305F43"/>
    <w:rsid w:val="00307C49"/>
    <w:rsid w:val="00311873"/>
    <w:rsid w:val="003132BC"/>
    <w:rsid w:val="00322D63"/>
    <w:rsid w:val="0032529F"/>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0DC2"/>
    <w:rsid w:val="00391F19"/>
    <w:rsid w:val="00392BA3"/>
    <w:rsid w:val="00394631"/>
    <w:rsid w:val="003A0221"/>
    <w:rsid w:val="003A2945"/>
    <w:rsid w:val="003A2CF3"/>
    <w:rsid w:val="003B183D"/>
    <w:rsid w:val="003B53D3"/>
    <w:rsid w:val="003B5468"/>
    <w:rsid w:val="003C2D10"/>
    <w:rsid w:val="003D1B66"/>
    <w:rsid w:val="003D227D"/>
    <w:rsid w:val="003D3969"/>
    <w:rsid w:val="003D4055"/>
    <w:rsid w:val="003D534F"/>
    <w:rsid w:val="003D7196"/>
    <w:rsid w:val="003E07AD"/>
    <w:rsid w:val="003E1A36"/>
    <w:rsid w:val="003E40F8"/>
    <w:rsid w:val="003E535E"/>
    <w:rsid w:val="003E6074"/>
    <w:rsid w:val="003F10AB"/>
    <w:rsid w:val="003F2AB0"/>
    <w:rsid w:val="00406345"/>
    <w:rsid w:val="004070F2"/>
    <w:rsid w:val="00410371"/>
    <w:rsid w:val="00411E34"/>
    <w:rsid w:val="00412439"/>
    <w:rsid w:val="00413112"/>
    <w:rsid w:val="004169EB"/>
    <w:rsid w:val="00424246"/>
    <w:rsid w:val="004242F1"/>
    <w:rsid w:val="0042640D"/>
    <w:rsid w:val="004265A0"/>
    <w:rsid w:val="004307A9"/>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3A0F"/>
    <w:rsid w:val="004855A4"/>
    <w:rsid w:val="004870D6"/>
    <w:rsid w:val="004908E2"/>
    <w:rsid w:val="00491F49"/>
    <w:rsid w:val="00492F48"/>
    <w:rsid w:val="004A5426"/>
    <w:rsid w:val="004A69C2"/>
    <w:rsid w:val="004A78A8"/>
    <w:rsid w:val="004B4E06"/>
    <w:rsid w:val="004B75B7"/>
    <w:rsid w:val="004C314F"/>
    <w:rsid w:val="004C4B90"/>
    <w:rsid w:val="004C689B"/>
    <w:rsid w:val="004C73B4"/>
    <w:rsid w:val="004D277B"/>
    <w:rsid w:val="004D4E5F"/>
    <w:rsid w:val="004D4E9E"/>
    <w:rsid w:val="004D7160"/>
    <w:rsid w:val="004E0A5C"/>
    <w:rsid w:val="004E6E77"/>
    <w:rsid w:val="004F12ED"/>
    <w:rsid w:val="004F466D"/>
    <w:rsid w:val="00510150"/>
    <w:rsid w:val="005141D9"/>
    <w:rsid w:val="0051580D"/>
    <w:rsid w:val="00515B82"/>
    <w:rsid w:val="00515C34"/>
    <w:rsid w:val="00516AE4"/>
    <w:rsid w:val="00520CA3"/>
    <w:rsid w:val="00521CE0"/>
    <w:rsid w:val="005229EA"/>
    <w:rsid w:val="00524D88"/>
    <w:rsid w:val="00530ABE"/>
    <w:rsid w:val="00531FF1"/>
    <w:rsid w:val="005329F3"/>
    <w:rsid w:val="00537349"/>
    <w:rsid w:val="00542613"/>
    <w:rsid w:val="00547111"/>
    <w:rsid w:val="005560F9"/>
    <w:rsid w:val="005601F1"/>
    <w:rsid w:val="00561421"/>
    <w:rsid w:val="005629C0"/>
    <w:rsid w:val="00562D30"/>
    <w:rsid w:val="00574230"/>
    <w:rsid w:val="00580B27"/>
    <w:rsid w:val="00583FD2"/>
    <w:rsid w:val="005849B4"/>
    <w:rsid w:val="00584D91"/>
    <w:rsid w:val="00592D74"/>
    <w:rsid w:val="005941F6"/>
    <w:rsid w:val="00596897"/>
    <w:rsid w:val="005A064A"/>
    <w:rsid w:val="005A0F8C"/>
    <w:rsid w:val="005A1993"/>
    <w:rsid w:val="005A58C8"/>
    <w:rsid w:val="005B600D"/>
    <w:rsid w:val="005C25E9"/>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1EAF"/>
    <w:rsid w:val="0061534C"/>
    <w:rsid w:val="0061750D"/>
    <w:rsid w:val="00617628"/>
    <w:rsid w:val="00620B69"/>
    <w:rsid w:val="00621188"/>
    <w:rsid w:val="006257ED"/>
    <w:rsid w:val="006259F0"/>
    <w:rsid w:val="00630654"/>
    <w:rsid w:val="006369FA"/>
    <w:rsid w:val="00640060"/>
    <w:rsid w:val="006419F4"/>
    <w:rsid w:val="00650AC4"/>
    <w:rsid w:val="00653DE4"/>
    <w:rsid w:val="00662C24"/>
    <w:rsid w:val="0066471F"/>
    <w:rsid w:val="00665C47"/>
    <w:rsid w:val="0066735B"/>
    <w:rsid w:val="006723D7"/>
    <w:rsid w:val="00676552"/>
    <w:rsid w:val="006818E9"/>
    <w:rsid w:val="00681D81"/>
    <w:rsid w:val="00687A9B"/>
    <w:rsid w:val="00692042"/>
    <w:rsid w:val="00692526"/>
    <w:rsid w:val="006953FB"/>
    <w:rsid w:val="00695808"/>
    <w:rsid w:val="00696002"/>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48B5"/>
    <w:rsid w:val="0072555A"/>
    <w:rsid w:val="0072649E"/>
    <w:rsid w:val="00730916"/>
    <w:rsid w:val="00731A39"/>
    <w:rsid w:val="00731EC1"/>
    <w:rsid w:val="007332BB"/>
    <w:rsid w:val="00736E1D"/>
    <w:rsid w:val="00737118"/>
    <w:rsid w:val="0073767C"/>
    <w:rsid w:val="00744F18"/>
    <w:rsid w:val="00746E30"/>
    <w:rsid w:val="00752E5D"/>
    <w:rsid w:val="00753903"/>
    <w:rsid w:val="00754A39"/>
    <w:rsid w:val="00754B64"/>
    <w:rsid w:val="00756F45"/>
    <w:rsid w:val="00762B9A"/>
    <w:rsid w:val="00765067"/>
    <w:rsid w:val="00775E76"/>
    <w:rsid w:val="007760A8"/>
    <w:rsid w:val="00777F52"/>
    <w:rsid w:val="007840A1"/>
    <w:rsid w:val="0078414F"/>
    <w:rsid w:val="00786F2A"/>
    <w:rsid w:val="007879FA"/>
    <w:rsid w:val="00792342"/>
    <w:rsid w:val="007977A8"/>
    <w:rsid w:val="007A0147"/>
    <w:rsid w:val="007A38C1"/>
    <w:rsid w:val="007A47F7"/>
    <w:rsid w:val="007A4B41"/>
    <w:rsid w:val="007B033B"/>
    <w:rsid w:val="007B1B96"/>
    <w:rsid w:val="007B512A"/>
    <w:rsid w:val="007B63CC"/>
    <w:rsid w:val="007B7D9C"/>
    <w:rsid w:val="007C0D15"/>
    <w:rsid w:val="007C1378"/>
    <w:rsid w:val="007C2097"/>
    <w:rsid w:val="007C5DC2"/>
    <w:rsid w:val="007C7CB9"/>
    <w:rsid w:val="007D4429"/>
    <w:rsid w:val="007D6A07"/>
    <w:rsid w:val="007D6A43"/>
    <w:rsid w:val="007D7D93"/>
    <w:rsid w:val="007E236A"/>
    <w:rsid w:val="007F0D0C"/>
    <w:rsid w:val="007F14D1"/>
    <w:rsid w:val="007F6042"/>
    <w:rsid w:val="007F69C1"/>
    <w:rsid w:val="007F6F97"/>
    <w:rsid w:val="007F7259"/>
    <w:rsid w:val="00801079"/>
    <w:rsid w:val="00801FB2"/>
    <w:rsid w:val="00802CAD"/>
    <w:rsid w:val="008040A8"/>
    <w:rsid w:val="008055DB"/>
    <w:rsid w:val="0080718D"/>
    <w:rsid w:val="0081021D"/>
    <w:rsid w:val="0081603F"/>
    <w:rsid w:val="00822AC3"/>
    <w:rsid w:val="008249A3"/>
    <w:rsid w:val="00826FBB"/>
    <w:rsid w:val="008279FA"/>
    <w:rsid w:val="00840501"/>
    <w:rsid w:val="0084230F"/>
    <w:rsid w:val="00844BE2"/>
    <w:rsid w:val="00845368"/>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42BE"/>
    <w:rsid w:val="0088326F"/>
    <w:rsid w:val="00883A08"/>
    <w:rsid w:val="008863B9"/>
    <w:rsid w:val="00892F85"/>
    <w:rsid w:val="00894B92"/>
    <w:rsid w:val="00896E7D"/>
    <w:rsid w:val="008A03D8"/>
    <w:rsid w:val="008A2861"/>
    <w:rsid w:val="008A45A6"/>
    <w:rsid w:val="008A54ED"/>
    <w:rsid w:val="008A5B9C"/>
    <w:rsid w:val="008B0881"/>
    <w:rsid w:val="008B4587"/>
    <w:rsid w:val="008C0B90"/>
    <w:rsid w:val="008C3CD2"/>
    <w:rsid w:val="008D0932"/>
    <w:rsid w:val="008D0C25"/>
    <w:rsid w:val="008D3CCC"/>
    <w:rsid w:val="008D6881"/>
    <w:rsid w:val="008F18A0"/>
    <w:rsid w:val="008F1DF6"/>
    <w:rsid w:val="008F3789"/>
    <w:rsid w:val="008F686C"/>
    <w:rsid w:val="00901284"/>
    <w:rsid w:val="00901B32"/>
    <w:rsid w:val="00904CF8"/>
    <w:rsid w:val="00913BA7"/>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700C6"/>
    <w:rsid w:val="00975921"/>
    <w:rsid w:val="00975EF8"/>
    <w:rsid w:val="009777D9"/>
    <w:rsid w:val="0098094A"/>
    <w:rsid w:val="009866EC"/>
    <w:rsid w:val="009874AE"/>
    <w:rsid w:val="0099165D"/>
    <w:rsid w:val="00991B88"/>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D7FB1"/>
    <w:rsid w:val="009E3297"/>
    <w:rsid w:val="009E4DB3"/>
    <w:rsid w:val="009E6607"/>
    <w:rsid w:val="009E7828"/>
    <w:rsid w:val="009F1414"/>
    <w:rsid w:val="009F62E9"/>
    <w:rsid w:val="009F734F"/>
    <w:rsid w:val="00A0140F"/>
    <w:rsid w:val="00A06A60"/>
    <w:rsid w:val="00A10DD7"/>
    <w:rsid w:val="00A12E0E"/>
    <w:rsid w:val="00A1347A"/>
    <w:rsid w:val="00A20C7C"/>
    <w:rsid w:val="00A246B6"/>
    <w:rsid w:val="00A255DB"/>
    <w:rsid w:val="00A375BE"/>
    <w:rsid w:val="00A43678"/>
    <w:rsid w:val="00A47E70"/>
    <w:rsid w:val="00A50CF0"/>
    <w:rsid w:val="00A51991"/>
    <w:rsid w:val="00A52A2B"/>
    <w:rsid w:val="00A52E7B"/>
    <w:rsid w:val="00A631A9"/>
    <w:rsid w:val="00A637D4"/>
    <w:rsid w:val="00A6543C"/>
    <w:rsid w:val="00A70E80"/>
    <w:rsid w:val="00A741FD"/>
    <w:rsid w:val="00A746D5"/>
    <w:rsid w:val="00A7671C"/>
    <w:rsid w:val="00A80F6E"/>
    <w:rsid w:val="00A83724"/>
    <w:rsid w:val="00A87955"/>
    <w:rsid w:val="00A87E99"/>
    <w:rsid w:val="00A91C6D"/>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4FD"/>
    <w:rsid w:val="00B54BBC"/>
    <w:rsid w:val="00B57C73"/>
    <w:rsid w:val="00B60FF7"/>
    <w:rsid w:val="00B62DBB"/>
    <w:rsid w:val="00B62EAE"/>
    <w:rsid w:val="00B63849"/>
    <w:rsid w:val="00B6402A"/>
    <w:rsid w:val="00B67B97"/>
    <w:rsid w:val="00B70DA3"/>
    <w:rsid w:val="00B742A0"/>
    <w:rsid w:val="00B742C3"/>
    <w:rsid w:val="00B80078"/>
    <w:rsid w:val="00B8021D"/>
    <w:rsid w:val="00B82C50"/>
    <w:rsid w:val="00B86C1E"/>
    <w:rsid w:val="00B900A8"/>
    <w:rsid w:val="00B90BBD"/>
    <w:rsid w:val="00B94099"/>
    <w:rsid w:val="00B968C8"/>
    <w:rsid w:val="00BA1B70"/>
    <w:rsid w:val="00BA3A21"/>
    <w:rsid w:val="00BA3EC5"/>
    <w:rsid w:val="00BA51D9"/>
    <w:rsid w:val="00BA7767"/>
    <w:rsid w:val="00BB025D"/>
    <w:rsid w:val="00BB10D6"/>
    <w:rsid w:val="00BB5DFC"/>
    <w:rsid w:val="00BB6E79"/>
    <w:rsid w:val="00BB6F8F"/>
    <w:rsid w:val="00BB70FE"/>
    <w:rsid w:val="00BC462E"/>
    <w:rsid w:val="00BC7208"/>
    <w:rsid w:val="00BC78ED"/>
    <w:rsid w:val="00BD279D"/>
    <w:rsid w:val="00BD4DD6"/>
    <w:rsid w:val="00BD5089"/>
    <w:rsid w:val="00BD6BB8"/>
    <w:rsid w:val="00BE209F"/>
    <w:rsid w:val="00BE4547"/>
    <w:rsid w:val="00BE51AC"/>
    <w:rsid w:val="00BF2F83"/>
    <w:rsid w:val="00BF5A25"/>
    <w:rsid w:val="00C00083"/>
    <w:rsid w:val="00C0123B"/>
    <w:rsid w:val="00C0135B"/>
    <w:rsid w:val="00C0381A"/>
    <w:rsid w:val="00C142EB"/>
    <w:rsid w:val="00C1597A"/>
    <w:rsid w:val="00C1621D"/>
    <w:rsid w:val="00C22463"/>
    <w:rsid w:val="00C348A8"/>
    <w:rsid w:val="00C3708C"/>
    <w:rsid w:val="00C418F4"/>
    <w:rsid w:val="00C41ADA"/>
    <w:rsid w:val="00C462F0"/>
    <w:rsid w:val="00C501FF"/>
    <w:rsid w:val="00C52CF7"/>
    <w:rsid w:val="00C55908"/>
    <w:rsid w:val="00C57CBD"/>
    <w:rsid w:val="00C6268B"/>
    <w:rsid w:val="00C652CA"/>
    <w:rsid w:val="00C6628D"/>
    <w:rsid w:val="00C66BA2"/>
    <w:rsid w:val="00C7202C"/>
    <w:rsid w:val="00C73F93"/>
    <w:rsid w:val="00C74843"/>
    <w:rsid w:val="00C75431"/>
    <w:rsid w:val="00C7633E"/>
    <w:rsid w:val="00C8036E"/>
    <w:rsid w:val="00C869B5"/>
    <w:rsid w:val="00C870F6"/>
    <w:rsid w:val="00C955C8"/>
    <w:rsid w:val="00C95985"/>
    <w:rsid w:val="00C9799F"/>
    <w:rsid w:val="00C97EF6"/>
    <w:rsid w:val="00CB1761"/>
    <w:rsid w:val="00CB37CF"/>
    <w:rsid w:val="00CB6615"/>
    <w:rsid w:val="00CB799F"/>
    <w:rsid w:val="00CC081A"/>
    <w:rsid w:val="00CC0BF3"/>
    <w:rsid w:val="00CC1286"/>
    <w:rsid w:val="00CC23EE"/>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1CAA"/>
    <w:rsid w:val="00D03F9A"/>
    <w:rsid w:val="00D04222"/>
    <w:rsid w:val="00D04D8B"/>
    <w:rsid w:val="00D06449"/>
    <w:rsid w:val="00D06D51"/>
    <w:rsid w:val="00D06E36"/>
    <w:rsid w:val="00D06EC7"/>
    <w:rsid w:val="00D24991"/>
    <w:rsid w:val="00D2703A"/>
    <w:rsid w:val="00D2767E"/>
    <w:rsid w:val="00D27EC1"/>
    <w:rsid w:val="00D31D18"/>
    <w:rsid w:val="00D41D74"/>
    <w:rsid w:val="00D4478C"/>
    <w:rsid w:val="00D50255"/>
    <w:rsid w:val="00D53141"/>
    <w:rsid w:val="00D66520"/>
    <w:rsid w:val="00D67B1D"/>
    <w:rsid w:val="00D7193E"/>
    <w:rsid w:val="00D75B53"/>
    <w:rsid w:val="00D80124"/>
    <w:rsid w:val="00D8150C"/>
    <w:rsid w:val="00D84AE9"/>
    <w:rsid w:val="00DA2BC3"/>
    <w:rsid w:val="00DB030D"/>
    <w:rsid w:val="00DB2648"/>
    <w:rsid w:val="00DC0F3A"/>
    <w:rsid w:val="00DC6434"/>
    <w:rsid w:val="00DD3500"/>
    <w:rsid w:val="00DD5638"/>
    <w:rsid w:val="00DE2643"/>
    <w:rsid w:val="00DE2936"/>
    <w:rsid w:val="00DE30CA"/>
    <w:rsid w:val="00DE34CF"/>
    <w:rsid w:val="00DF5A69"/>
    <w:rsid w:val="00DF7897"/>
    <w:rsid w:val="00E10259"/>
    <w:rsid w:val="00E133BB"/>
    <w:rsid w:val="00E13F3D"/>
    <w:rsid w:val="00E201B5"/>
    <w:rsid w:val="00E27BE2"/>
    <w:rsid w:val="00E30164"/>
    <w:rsid w:val="00E32211"/>
    <w:rsid w:val="00E33418"/>
    <w:rsid w:val="00E34898"/>
    <w:rsid w:val="00E36D56"/>
    <w:rsid w:val="00E3753F"/>
    <w:rsid w:val="00E4317D"/>
    <w:rsid w:val="00E43779"/>
    <w:rsid w:val="00E45A94"/>
    <w:rsid w:val="00E47161"/>
    <w:rsid w:val="00E546D2"/>
    <w:rsid w:val="00E55507"/>
    <w:rsid w:val="00E64A47"/>
    <w:rsid w:val="00E64C91"/>
    <w:rsid w:val="00E66D30"/>
    <w:rsid w:val="00E70AFA"/>
    <w:rsid w:val="00E8097C"/>
    <w:rsid w:val="00E81A66"/>
    <w:rsid w:val="00E865D7"/>
    <w:rsid w:val="00E86DD9"/>
    <w:rsid w:val="00E925CF"/>
    <w:rsid w:val="00E9363C"/>
    <w:rsid w:val="00E9399C"/>
    <w:rsid w:val="00E941B9"/>
    <w:rsid w:val="00E94E60"/>
    <w:rsid w:val="00E9682A"/>
    <w:rsid w:val="00E96BC1"/>
    <w:rsid w:val="00EA112D"/>
    <w:rsid w:val="00EA3286"/>
    <w:rsid w:val="00EA5DBC"/>
    <w:rsid w:val="00EB0662"/>
    <w:rsid w:val="00EB09B7"/>
    <w:rsid w:val="00EB0A64"/>
    <w:rsid w:val="00EB0FA4"/>
    <w:rsid w:val="00EC1694"/>
    <w:rsid w:val="00EC348B"/>
    <w:rsid w:val="00EC7DBE"/>
    <w:rsid w:val="00ED0042"/>
    <w:rsid w:val="00ED0529"/>
    <w:rsid w:val="00ED3432"/>
    <w:rsid w:val="00ED4CF5"/>
    <w:rsid w:val="00EE3ABF"/>
    <w:rsid w:val="00EE7D7C"/>
    <w:rsid w:val="00EF04EF"/>
    <w:rsid w:val="00EF1967"/>
    <w:rsid w:val="00EF62C2"/>
    <w:rsid w:val="00EF7DCF"/>
    <w:rsid w:val="00F00229"/>
    <w:rsid w:val="00F00BA9"/>
    <w:rsid w:val="00F05E03"/>
    <w:rsid w:val="00F1158C"/>
    <w:rsid w:val="00F166A9"/>
    <w:rsid w:val="00F22A22"/>
    <w:rsid w:val="00F23611"/>
    <w:rsid w:val="00F25C2C"/>
    <w:rsid w:val="00F25D98"/>
    <w:rsid w:val="00F27076"/>
    <w:rsid w:val="00F27731"/>
    <w:rsid w:val="00F300FB"/>
    <w:rsid w:val="00F3297C"/>
    <w:rsid w:val="00F32BA3"/>
    <w:rsid w:val="00F37413"/>
    <w:rsid w:val="00F37C8B"/>
    <w:rsid w:val="00F45AD2"/>
    <w:rsid w:val="00F511D4"/>
    <w:rsid w:val="00F52444"/>
    <w:rsid w:val="00F5423D"/>
    <w:rsid w:val="00F61634"/>
    <w:rsid w:val="00F61657"/>
    <w:rsid w:val="00F659B5"/>
    <w:rsid w:val="00F67F0C"/>
    <w:rsid w:val="00F72B78"/>
    <w:rsid w:val="00F75307"/>
    <w:rsid w:val="00F77423"/>
    <w:rsid w:val="00F82D02"/>
    <w:rsid w:val="00F84EFE"/>
    <w:rsid w:val="00F85C0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3EC5"/>
    <w:rsid w:val="00FE6532"/>
    <w:rsid w:val="00FE738D"/>
    <w:rsid w:val="00FE7DA8"/>
    <w:rsid w:val="00FF2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8235">
      <w:bodyDiv w:val="1"/>
      <w:marLeft w:val="0"/>
      <w:marRight w:val="0"/>
      <w:marTop w:val="0"/>
      <w:marBottom w:val="0"/>
      <w:divBdr>
        <w:top w:val="none" w:sz="0" w:space="0" w:color="auto"/>
        <w:left w:val="none" w:sz="0" w:space="0" w:color="auto"/>
        <w:bottom w:val="none" w:sz="0" w:space="0" w:color="auto"/>
        <w:right w:val="none" w:sz="0" w:space="0" w:color="auto"/>
      </w:divBdr>
    </w:div>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108</TotalTime>
  <Pages>2</Pages>
  <Words>477</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1900-01-01T11:30:00Z</cp:lastPrinted>
  <dcterms:created xsi:type="dcterms:W3CDTF">2023-10-26T04:33:00Z</dcterms:created>
  <dcterms:modified xsi:type="dcterms:W3CDTF">2023-11-06T13:18:00Z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